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7AF4863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9E0D80">
        <w:rPr>
          <w:b/>
          <w:noProof/>
          <w:sz w:val="24"/>
        </w:rPr>
        <w:t>3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23095">
        <w:rPr>
          <w:b/>
          <w:noProof/>
          <w:sz w:val="24"/>
        </w:rPr>
        <w:t>5450</w:t>
      </w:r>
    </w:p>
    <w:p w14:paraId="7D828AA8" w14:textId="44727075" w:rsidR="00047AB3" w:rsidRDefault="009E0D80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</w:t>
      </w:r>
      <w:r w:rsidR="00C7539B">
        <w:rPr>
          <w:b/>
          <w:noProof/>
          <w:sz w:val="24"/>
        </w:rPr>
        <w:t>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1484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408079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10B94">
        <w:rPr>
          <w:rFonts w:ascii="Arial" w:hAnsi="Arial" w:cs="Arial"/>
          <w:b/>
          <w:bCs/>
        </w:rPr>
        <w:t>Skeleton update for TS 24.572</w:t>
      </w:r>
    </w:p>
    <w:p w14:paraId="4C7F6870" w14:textId="1BD2DF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010B94">
        <w:rPr>
          <w:rFonts w:ascii="Arial" w:hAnsi="Arial" w:cs="Arial"/>
          <w:b/>
          <w:bCs/>
          <w:lang w:val="en-US"/>
        </w:rPr>
        <w:t>2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75C6BE1F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</w:t>
      </w:r>
      <w:r w:rsidR="00010B94">
        <w:rPr>
          <w:noProof/>
          <w:lang w:val="fr-FR"/>
        </w:rPr>
        <w:t>proposes a skeleton</w:t>
      </w:r>
      <w:r w:rsidR="00AD6A3E">
        <w:rPr>
          <w:noProof/>
          <w:lang w:val="fr-FR"/>
        </w:rPr>
        <w:t xml:space="preserve"> update</w:t>
      </w:r>
      <w:r w:rsidR="00010B94">
        <w:rPr>
          <w:noProof/>
          <w:lang w:val="fr-FR"/>
        </w:rPr>
        <w:t xml:space="preserve"> for </w:t>
      </w:r>
      <w:r w:rsidR="00010B94">
        <w:rPr>
          <w:noProof/>
          <w:lang w:val="en-US"/>
        </w:rPr>
        <w:t>3GPP TS 24.572</w:t>
      </w:r>
      <w:r>
        <w:rPr>
          <w:noProof/>
          <w:lang w:val="fr-FR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73C8958D" w:rsidR="00F7455A" w:rsidRDefault="00AD6A3E" w:rsidP="00F7455A">
      <w:pPr>
        <w:rPr>
          <w:noProof/>
          <w:lang w:val="en-US"/>
        </w:rPr>
      </w:pPr>
      <w:r>
        <w:rPr>
          <w:lang w:eastAsia="zh-CN"/>
        </w:rPr>
        <w:t xml:space="preserve">CT1 discussed the need </w:t>
      </w:r>
      <w:r w:rsidR="0029150C">
        <w:rPr>
          <w:lang w:eastAsia="zh-CN"/>
        </w:rPr>
        <w:t xml:space="preserve">for updating the skeleton of </w:t>
      </w:r>
      <w:r w:rsidR="0029150C">
        <w:rPr>
          <w:noProof/>
          <w:lang w:val="en-US"/>
        </w:rPr>
        <w:t xml:space="preserve">3GPP TS 24.572 to </w:t>
      </w:r>
      <w:r w:rsidR="007B774D">
        <w:rPr>
          <w:noProof/>
          <w:lang w:val="en-US"/>
        </w:rPr>
        <w:t>change sections 5 and 6 from being “transported protocol</w:t>
      </w:r>
      <w:r w:rsidR="00ED0DB6">
        <w:rPr>
          <w:noProof/>
          <w:lang w:val="en-US"/>
        </w:rPr>
        <w:t>s</w:t>
      </w:r>
      <w:r w:rsidR="007B774D">
        <w:rPr>
          <w:noProof/>
          <w:lang w:val="en-US"/>
        </w:rPr>
        <w:t>” (i.e. LPP and LCS</w:t>
      </w:r>
      <w:r w:rsidR="00ED0DB6">
        <w:rPr>
          <w:noProof/>
          <w:lang w:val="en-US"/>
        </w:rPr>
        <w:t>-SS</w:t>
      </w:r>
      <w:r w:rsidR="007B774D">
        <w:rPr>
          <w:noProof/>
          <w:lang w:val="en-US"/>
        </w:rPr>
        <w:t xml:space="preserve">) focused to be “transporting protocols” </w:t>
      </w:r>
      <w:r w:rsidR="00ED0DB6">
        <w:rPr>
          <w:noProof/>
          <w:lang w:val="en-US"/>
        </w:rPr>
        <w:t xml:space="preserve">(i.e. </w:t>
      </w:r>
      <w:r w:rsidR="004D31BE">
        <w:rPr>
          <w:noProof/>
          <w:lang w:val="en-US"/>
        </w:rPr>
        <w:t>LUP</w:t>
      </w:r>
      <w:r w:rsidR="00685BD5">
        <w:rPr>
          <w:noProof/>
          <w:lang w:val="en-US"/>
        </w:rPr>
        <w:t xml:space="preserve"> (LCS-UPP)</w:t>
      </w:r>
      <w:r w:rsidR="004D31BE">
        <w:rPr>
          <w:noProof/>
          <w:lang w:val="en-US"/>
        </w:rPr>
        <w:t xml:space="preserve"> and SUPL</w:t>
      </w:r>
      <w:r w:rsidR="00ED0DB6">
        <w:rPr>
          <w:noProof/>
          <w:lang w:val="en-US"/>
        </w:rPr>
        <w:t xml:space="preserve">) </w:t>
      </w:r>
      <w:r w:rsidR="007B774D">
        <w:rPr>
          <w:noProof/>
          <w:lang w:val="en-US"/>
        </w:rPr>
        <w:t>focused. This p-CR proposes the skeleton update.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099530A2" w14:textId="77777777" w:rsidR="004E11FC" w:rsidRPr="006B5418" w:rsidRDefault="008A5E86" w:rsidP="004E11FC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AD6A3E">
        <w:rPr>
          <w:lang w:val="en-US"/>
        </w:rPr>
        <w:t>2</w:t>
      </w:r>
      <w:r w:rsidR="00AD3D99">
        <w:rPr>
          <w:lang w:val="en-US"/>
        </w:rPr>
        <w:t>.0.</w:t>
      </w:r>
      <w:bookmarkStart w:id="0" w:name="_Hlk61529092"/>
    </w:p>
    <w:p w14:paraId="3B775D71" w14:textId="77777777" w:rsidR="004E11FC" w:rsidRPr="006B5418" w:rsidRDefault="004E11FC" w:rsidP="004E11FC">
      <w:pPr>
        <w:pBdr>
          <w:bottom w:val="single" w:sz="12" w:space="1" w:color="auto"/>
        </w:pBdr>
        <w:rPr>
          <w:lang w:val="en-US"/>
        </w:rPr>
      </w:pPr>
    </w:p>
    <w:p w14:paraId="6D48806E" w14:textId="77777777" w:rsidR="004E11FC" w:rsidRPr="006B5418" w:rsidRDefault="004E11FC" w:rsidP="004E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426508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73E7A3" w14:textId="400F32CF" w:rsidR="004E11FC" w:rsidRPr="004D3578" w:rsidDel="004E11FC" w:rsidRDefault="004E11FC" w:rsidP="004E11FC">
      <w:pPr>
        <w:pStyle w:val="Heading1"/>
        <w:rPr>
          <w:del w:id="2" w:author="Karim Morsy" w:date="2023-08-11T12:56:00Z"/>
        </w:rPr>
      </w:pPr>
      <w:bookmarkStart w:id="3" w:name="_Toc126587061"/>
      <w:del w:id="4" w:author="Karim Morsy" w:date="2023-08-11T12:56:00Z">
        <w:r w:rsidDel="004E11FC">
          <w:delText>5</w:delText>
        </w:r>
        <w:r w:rsidRPr="004D3578" w:rsidDel="004E11FC">
          <w:tab/>
        </w:r>
        <w:r w:rsidRPr="00673090" w:rsidDel="004E11FC">
          <w:rPr>
            <w:lang w:eastAsia="zh-CN"/>
          </w:rPr>
          <w:delText>User plane protocol for LPP messages</w:delText>
        </w:r>
        <w:bookmarkEnd w:id="3"/>
      </w:del>
    </w:p>
    <w:p w14:paraId="268A0C71" w14:textId="4FE1A1AD" w:rsidR="004E11FC" w:rsidDel="004E11FC" w:rsidRDefault="004E11FC" w:rsidP="004E11FC">
      <w:pPr>
        <w:pStyle w:val="Heading2"/>
        <w:ind w:left="0" w:firstLine="0"/>
        <w:rPr>
          <w:del w:id="5" w:author="Karim Morsy" w:date="2023-08-11T12:56:00Z"/>
          <w:lang w:eastAsia="zh-CN"/>
        </w:rPr>
      </w:pPr>
      <w:del w:id="6" w:author="Karim Morsy" w:date="2023-08-11T12:56:00Z">
        <w:r w:rsidDel="004E11FC">
          <w:delText xml:space="preserve"> </w:delText>
        </w:r>
        <w:bookmarkStart w:id="7" w:name="_Toc128700776"/>
        <w:r w:rsidDel="004E11FC">
          <w:rPr>
            <w:rFonts w:hint="eastAsia"/>
            <w:lang w:eastAsia="zh-CN"/>
          </w:rPr>
          <w:delText>5</w:delText>
        </w:r>
        <w:r w:rsidDel="004E11FC">
          <w:delText>.1</w:delText>
        </w:r>
        <w:r w:rsidDel="004E11FC">
          <w:tab/>
        </w:r>
        <w:r w:rsidRPr="00C33F68" w:rsidDel="004E11FC">
          <w:delText>Overview</w:delText>
        </w:r>
        <w:bookmarkEnd w:id="7"/>
      </w:del>
    </w:p>
    <w:p w14:paraId="190C15AF" w14:textId="2EF0E4B1" w:rsidR="004E11FC" w:rsidRPr="008877F3" w:rsidDel="004E11FC" w:rsidRDefault="004E11FC" w:rsidP="004E11FC">
      <w:pPr>
        <w:pStyle w:val="Heading2"/>
        <w:ind w:left="0" w:firstLine="0"/>
        <w:rPr>
          <w:del w:id="8" w:author="Karim Morsy" w:date="2023-08-11T12:56:00Z"/>
          <w:lang w:eastAsia="zh-CN"/>
        </w:rPr>
      </w:pPr>
      <w:del w:id="9" w:author="Karim Morsy" w:date="2023-08-11T12:56:00Z">
        <w:r w:rsidDel="004E11FC">
          <w:rPr>
            <w:rFonts w:hint="eastAsia"/>
            <w:lang w:eastAsia="zh-CN"/>
          </w:rPr>
          <w:delText>5.2</w:delText>
        </w:r>
        <w:r w:rsidDel="004E11FC">
          <w:tab/>
        </w:r>
        <w:r w:rsidRPr="00673090" w:rsidDel="004E11FC">
          <w:rPr>
            <w:lang w:eastAsia="zh-CN"/>
          </w:rPr>
          <w:delText>Transport protocol for LPP messages over user plane</w:delText>
        </w:r>
      </w:del>
    </w:p>
    <w:p w14:paraId="7FA88AC0" w14:textId="3E862F6D" w:rsidR="004E11FC" w:rsidRPr="00235394" w:rsidDel="004E11FC" w:rsidRDefault="004E11FC" w:rsidP="004E11FC">
      <w:pPr>
        <w:pStyle w:val="Heading2"/>
        <w:ind w:left="0" w:firstLine="0"/>
        <w:rPr>
          <w:del w:id="10" w:author="Karim Morsy" w:date="2023-08-11T12:56:00Z"/>
          <w:lang w:eastAsia="zh-CN"/>
        </w:rPr>
      </w:pPr>
      <w:bookmarkStart w:id="11" w:name="_Toc128700778"/>
      <w:del w:id="12" w:author="Karim Morsy" w:date="2023-08-11T12:56:00Z">
        <w:r w:rsidDel="004E11FC">
          <w:rPr>
            <w:rFonts w:hint="eastAsia"/>
            <w:lang w:eastAsia="zh-CN"/>
          </w:rPr>
          <w:delText>5</w:delText>
        </w:r>
        <w:r w:rsidDel="004E11FC">
          <w:delText>.</w:delText>
        </w:r>
        <w:r w:rsidDel="004E11FC">
          <w:rPr>
            <w:rFonts w:hint="eastAsia"/>
            <w:lang w:eastAsia="zh-CN"/>
          </w:rPr>
          <w:delText>3</w:delText>
        </w:r>
        <w:r w:rsidDel="004E11FC">
          <w:tab/>
        </w:r>
        <w:r w:rsidRPr="00C33F68" w:rsidDel="004E11FC">
          <w:rPr>
            <w:noProof/>
          </w:rPr>
          <w:delText>Procedures</w:delText>
        </w:r>
        <w:bookmarkEnd w:id="11"/>
      </w:del>
    </w:p>
    <w:p w14:paraId="7FDFE015" w14:textId="1AF96AC7" w:rsidR="004E11FC" w:rsidDel="004E11FC" w:rsidRDefault="004E11FC" w:rsidP="004E11FC">
      <w:pPr>
        <w:pStyle w:val="Heading1"/>
        <w:rPr>
          <w:del w:id="13" w:author="Karim Morsy" w:date="2023-08-11T12:56:00Z"/>
          <w:lang w:eastAsia="zh-CN"/>
        </w:rPr>
      </w:pPr>
      <w:del w:id="14" w:author="Karim Morsy" w:date="2023-08-11T12:56:00Z">
        <w:r w:rsidDel="004E11FC">
          <w:rPr>
            <w:rFonts w:hint="eastAsia"/>
            <w:lang w:eastAsia="zh-CN"/>
          </w:rPr>
          <w:delText>6</w:delText>
        </w:r>
        <w:r w:rsidRPr="004D3578" w:rsidDel="004E11FC">
          <w:tab/>
        </w:r>
        <w:r w:rsidRPr="00673090" w:rsidDel="004E11FC">
          <w:rPr>
            <w:lang w:eastAsia="zh-CN"/>
          </w:rPr>
          <w:delText>User plane protocol for Location service messages</w:delText>
        </w:r>
      </w:del>
    </w:p>
    <w:p w14:paraId="4AA47B0B" w14:textId="19708994" w:rsidR="004E11FC" w:rsidDel="004E11FC" w:rsidRDefault="004E11FC" w:rsidP="004E11FC">
      <w:pPr>
        <w:pStyle w:val="Heading2"/>
        <w:ind w:left="0" w:firstLine="0"/>
        <w:rPr>
          <w:del w:id="15" w:author="Karim Morsy" w:date="2023-08-11T12:56:00Z"/>
        </w:rPr>
      </w:pPr>
      <w:bookmarkStart w:id="16" w:name="_Toc128700780"/>
      <w:del w:id="17" w:author="Karim Morsy" w:date="2023-08-11T12:56:00Z">
        <w:r w:rsidDel="004E11FC">
          <w:rPr>
            <w:rFonts w:hint="eastAsia"/>
            <w:lang w:eastAsia="zh-CN"/>
          </w:rPr>
          <w:delText>6</w:delText>
        </w:r>
        <w:r w:rsidDel="004E11FC">
          <w:delText>.1</w:delText>
        </w:r>
        <w:r w:rsidDel="004E11FC">
          <w:tab/>
        </w:r>
        <w:r w:rsidRPr="00531759" w:rsidDel="004E11FC">
          <w:delText>Overview</w:delText>
        </w:r>
        <w:bookmarkEnd w:id="16"/>
      </w:del>
    </w:p>
    <w:p w14:paraId="231120C0" w14:textId="3D8A6930" w:rsidR="004E11FC" w:rsidRPr="008877F3" w:rsidDel="004E11FC" w:rsidRDefault="004E11FC" w:rsidP="004E11FC">
      <w:pPr>
        <w:pStyle w:val="Heading2"/>
        <w:ind w:left="0" w:firstLine="0"/>
        <w:rPr>
          <w:del w:id="18" w:author="Karim Morsy" w:date="2023-08-11T12:56:00Z"/>
          <w:lang w:eastAsia="zh-CN"/>
        </w:rPr>
      </w:pPr>
      <w:del w:id="19" w:author="Karim Morsy" w:date="2023-08-11T12:56:00Z">
        <w:r w:rsidDel="004E11FC">
          <w:rPr>
            <w:rFonts w:hint="eastAsia"/>
            <w:lang w:eastAsia="zh-CN"/>
          </w:rPr>
          <w:delText>6.2</w:delText>
        </w:r>
        <w:r w:rsidDel="004E11FC">
          <w:tab/>
        </w:r>
        <w:r w:rsidRPr="00673090" w:rsidDel="004E11FC">
          <w:rPr>
            <w:lang w:eastAsia="zh-CN"/>
          </w:rPr>
          <w:delText>Transport protocol for Location service messages over user plane</w:delText>
        </w:r>
      </w:del>
    </w:p>
    <w:p w14:paraId="632231BA" w14:textId="5499500E" w:rsidR="004E11FC" w:rsidRPr="00235394" w:rsidDel="004E11FC" w:rsidRDefault="004E11FC" w:rsidP="004E11FC">
      <w:pPr>
        <w:pStyle w:val="Heading2"/>
        <w:ind w:left="0" w:firstLine="0"/>
        <w:rPr>
          <w:del w:id="20" w:author="Karim Morsy" w:date="2023-08-11T12:56:00Z"/>
          <w:lang w:eastAsia="zh-CN"/>
        </w:rPr>
      </w:pPr>
      <w:bookmarkStart w:id="21" w:name="_Toc128700782"/>
      <w:del w:id="22" w:author="Karim Morsy" w:date="2023-08-11T12:56:00Z">
        <w:r w:rsidDel="004E11FC">
          <w:rPr>
            <w:rFonts w:hint="eastAsia"/>
            <w:lang w:eastAsia="zh-CN"/>
          </w:rPr>
          <w:delText>6</w:delText>
        </w:r>
        <w:r w:rsidDel="004E11FC">
          <w:delText>.</w:delText>
        </w:r>
        <w:r w:rsidDel="004E11FC">
          <w:rPr>
            <w:rFonts w:hint="eastAsia"/>
            <w:lang w:eastAsia="zh-CN"/>
          </w:rPr>
          <w:delText>3</w:delText>
        </w:r>
        <w:r w:rsidDel="004E11FC">
          <w:tab/>
        </w:r>
        <w:r w:rsidRPr="00C33F68" w:rsidDel="004E11FC">
          <w:rPr>
            <w:noProof/>
          </w:rPr>
          <w:delText>Procedures</w:delText>
        </w:r>
        <w:bookmarkEnd w:id="21"/>
      </w:del>
    </w:p>
    <w:bookmarkEnd w:id="1"/>
    <w:p w14:paraId="1C5E52CE" w14:textId="31DA8D74" w:rsidR="006540C4" w:rsidRPr="004D3578" w:rsidRDefault="006540C4" w:rsidP="004E11FC">
      <w:pPr>
        <w:rPr>
          <w:lang w:eastAsia="zh-CN"/>
        </w:rPr>
      </w:pPr>
    </w:p>
    <w:p w14:paraId="032EA97D" w14:textId="5DF41A43" w:rsidR="004E11FC" w:rsidRPr="004D3578" w:rsidRDefault="004E11FC" w:rsidP="004E11FC">
      <w:pPr>
        <w:pStyle w:val="Heading1"/>
        <w:rPr>
          <w:ins w:id="23" w:author="Karim Morsy" w:date="2023-08-11T12:55:00Z"/>
        </w:rPr>
      </w:pPr>
      <w:ins w:id="24" w:author="Karim Morsy" w:date="2023-08-11T12:55:00Z">
        <w:r>
          <w:lastRenderedPageBreak/>
          <w:t>5</w:t>
        </w:r>
        <w:r w:rsidRPr="004D3578">
          <w:tab/>
        </w:r>
        <w:r>
          <w:rPr>
            <w:lang w:eastAsia="zh-CN"/>
          </w:rPr>
          <w:t>SUPL</w:t>
        </w:r>
      </w:ins>
    </w:p>
    <w:p w14:paraId="00D49188" w14:textId="025CD0B7" w:rsidR="006540C4" w:rsidRDefault="006540C4" w:rsidP="006540C4">
      <w:pPr>
        <w:pStyle w:val="Heading2"/>
        <w:ind w:left="0" w:firstLine="0"/>
        <w:rPr>
          <w:ins w:id="25" w:author="Karim Morsy" w:date="2023-08-10T16:26:00Z"/>
          <w:rFonts w:eastAsia="DengXian"/>
        </w:rPr>
      </w:pPr>
      <w:ins w:id="26" w:author="Karim Morsy" w:date="2023-08-10T16:26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.1</w:t>
        </w:r>
        <w:r>
          <w:rPr>
            <w:rFonts w:eastAsia="DengXian"/>
          </w:rPr>
          <w:tab/>
          <w:t>Overview</w:t>
        </w:r>
      </w:ins>
    </w:p>
    <w:p w14:paraId="0093A4E9" w14:textId="7C47665F" w:rsidR="006540C4" w:rsidRDefault="006540C4" w:rsidP="006540C4">
      <w:pPr>
        <w:pStyle w:val="Heading2"/>
        <w:ind w:left="0" w:firstLine="0"/>
        <w:rPr>
          <w:ins w:id="27" w:author="Karim Morsy" w:date="2023-08-10T16:28:00Z"/>
          <w:rFonts w:eastAsia="DengXian"/>
        </w:rPr>
      </w:pPr>
      <w:ins w:id="28" w:author="Karim Morsy" w:date="2023-08-10T16:28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.2</w:t>
        </w:r>
        <w:r>
          <w:rPr>
            <w:rFonts w:eastAsia="DengXian"/>
          </w:rPr>
          <w:tab/>
          <w:t xml:space="preserve">Protocol </w:t>
        </w:r>
      </w:ins>
      <w:ins w:id="29" w:author="Karim Morsy" w:date="2023-08-10T16:34:00Z">
        <w:r w:rsidR="00DA2DD7">
          <w:rPr>
            <w:rFonts w:eastAsia="DengXian"/>
          </w:rPr>
          <w:t>definition</w:t>
        </w:r>
      </w:ins>
    </w:p>
    <w:p w14:paraId="5C6C36C0" w14:textId="1B8F4FFF" w:rsidR="006540C4" w:rsidRDefault="006540C4" w:rsidP="006540C4">
      <w:pPr>
        <w:pStyle w:val="Heading2"/>
        <w:ind w:left="0" w:firstLine="0"/>
        <w:rPr>
          <w:ins w:id="30" w:author="Karim Morsy" w:date="2023-08-11T12:57:00Z"/>
          <w:rFonts w:eastAsia="DengXian"/>
        </w:rPr>
      </w:pPr>
      <w:ins w:id="31" w:author="Karim Morsy" w:date="2023-08-10T16:28:00Z">
        <w:r>
          <w:rPr>
            <w:rFonts w:eastAsia="DengXian"/>
            <w:lang w:eastAsia="zh-CN"/>
          </w:rPr>
          <w:t>5</w:t>
        </w:r>
        <w:r>
          <w:rPr>
            <w:rFonts w:eastAsia="DengXian"/>
          </w:rPr>
          <w:t>.</w:t>
        </w:r>
      </w:ins>
      <w:ins w:id="32" w:author="Karim Morsy" w:date="2023-08-10T16:33:00Z">
        <w:r>
          <w:rPr>
            <w:rFonts w:eastAsia="DengXian"/>
          </w:rPr>
          <w:t>3</w:t>
        </w:r>
      </w:ins>
      <w:ins w:id="33" w:author="Karim Morsy" w:date="2023-08-10T16:28:00Z">
        <w:r>
          <w:rPr>
            <w:rFonts w:eastAsia="DengXian"/>
          </w:rPr>
          <w:tab/>
          <w:t>Triggering procedures</w:t>
        </w:r>
      </w:ins>
    </w:p>
    <w:p w14:paraId="0BB396BA" w14:textId="77777777" w:rsidR="006540C4" w:rsidRDefault="006540C4" w:rsidP="006540C4">
      <w:pPr>
        <w:pStyle w:val="Heading1"/>
        <w:rPr>
          <w:ins w:id="34" w:author="Karim Morsy" w:date="2023-08-10T16:34:00Z"/>
          <w:lang w:eastAsia="zh-CN"/>
        </w:rPr>
      </w:pPr>
      <w:ins w:id="35" w:author="Karim Morsy" w:date="2023-08-10T16:34:00Z">
        <w:r>
          <w:rPr>
            <w:rFonts w:hint="eastAsia"/>
            <w:lang w:eastAsia="zh-CN"/>
          </w:rPr>
          <w:t>6</w:t>
        </w:r>
        <w:r w:rsidRPr="004D3578">
          <w:tab/>
        </w:r>
        <w:r>
          <w:rPr>
            <w:lang w:eastAsia="zh-CN"/>
          </w:rPr>
          <w:t>LCS-UPP Protocol (LUP)</w:t>
        </w:r>
      </w:ins>
    </w:p>
    <w:p w14:paraId="57E90CF4" w14:textId="6CF9F47B" w:rsidR="006540C4" w:rsidRDefault="006540C4" w:rsidP="006540C4">
      <w:pPr>
        <w:pStyle w:val="Heading2"/>
        <w:ind w:left="0" w:firstLine="0"/>
        <w:rPr>
          <w:ins w:id="36" w:author="Karim Morsy" w:date="2023-08-10T16:32:00Z"/>
          <w:rFonts w:eastAsia="DengXian"/>
        </w:rPr>
      </w:pPr>
      <w:ins w:id="37" w:author="Karim Morsy" w:date="2023-08-10T16:32:00Z">
        <w:r>
          <w:rPr>
            <w:rFonts w:eastAsia="DengXian"/>
            <w:lang w:eastAsia="zh-CN"/>
          </w:rPr>
          <w:t>6</w:t>
        </w:r>
        <w:r>
          <w:rPr>
            <w:rFonts w:eastAsia="DengXian"/>
          </w:rPr>
          <w:t>.1</w:t>
        </w:r>
        <w:r>
          <w:rPr>
            <w:rFonts w:eastAsia="DengXian"/>
          </w:rPr>
          <w:tab/>
          <w:t>Overview</w:t>
        </w:r>
      </w:ins>
    </w:p>
    <w:p w14:paraId="7C1AFBA6" w14:textId="200AC30A" w:rsidR="006540C4" w:rsidRPr="008877F3" w:rsidRDefault="006540C4" w:rsidP="006540C4">
      <w:pPr>
        <w:pStyle w:val="Heading2"/>
        <w:ind w:left="0" w:firstLine="0"/>
        <w:rPr>
          <w:ins w:id="38" w:author="Karim Morsy" w:date="2023-08-10T16:32:00Z"/>
          <w:lang w:eastAsia="zh-CN"/>
        </w:rPr>
      </w:pPr>
      <w:ins w:id="39" w:author="Karim Morsy" w:date="2023-08-10T16:32:00Z">
        <w:r>
          <w:rPr>
            <w:rFonts w:hint="eastAsia"/>
            <w:lang w:eastAsia="zh-CN"/>
          </w:rPr>
          <w:t>6.2</w:t>
        </w:r>
        <w:r>
          <w:tab/>
          <w:t>Protocol definition</w:t>
        </w:r>
      </w:ins>
    </w:p>
    <w:p w14:paraId="1C63A863" w14:textId="388BDEB8" w:rsidR="006540C4" w:rsidRPr="006540C4" w:rsidRDefault="006540C4" w:rsidP="006540C4">
      <w:pPr>
        <w:pStyle w:val="Heading2"/>
        <w:ind w:left="0" w:firstLine="0"/>
        <w:rPr>
          <w:ins w:id="40" w:author="Karim Morsy" w:date="2023-08-10T16:33:00Z"/>
          <w:rFonts w:eastAsia="DengXian"/>
        </w:rPr>
      </w:pPr>
      <w:ins w:id="41" w:author="Karim Morsy" w:date="2023-08-10T16:33:00Z">
        <w:r>
          <w:rPr>
            <w:rFonts w:eastAsia="DengXian"/>
            <w:lang w:eastAsia="zh-CN"/>
          </w:rPr>
          <w:t>6</w:t>
        </w:r>
        <w:r>
          <w:rPr>
            <w:rFonts w:eastAsia="DengXian"/>
          </w:rPr>
          <w:t>.3</w:t>
        </w:r>
        <w:r>
          <w:rPr>
            <w:rFonts w:eastAsia="DengXian"/>
          </w:rPr>
          <w:tab/>
          <w:t>Triggering procedures</w:t>
        </w:r>
      </w:ins>
    </w:p>
    <w:p w14:paraId="152BA94E" w14:textId="77777777" w:rsidR="006540C4" w:rsidRPr="006540C4" w:rsidDel="00EE512C" w:rsidRDefault="006540C4" w:rsidP="006540C4">
      <w:pPr>
        <w:rPr>
          <w:ins w:id="42" w:author="Karim Morsy - in Meeting" w:date="2023-05-25T14:15:00Z"/>
          <w:del w:id="43" w:author="Karim Morsy" w:date="2023-08-10T15:43:00Z"/>
        </w:rPr>
      </w:pPr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C414F" w14:textId="77777777" w:rsidR="002F1744" w:rsidRDefault="002F1744">
      <w:r>
        <w:separator/>
      </w:r>
    </w:p>
  </w:endnote>
  <w:endnote w:type="continuationSeparator" w:id="0">
    <w:p w14:paraId="123F9809" w14:textId="77777777" w:rsidR="002F1744" w:rsidRDefault="002F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B23F9" w14:textId="77777777" w:rsidR="002F1744" w:rsidRDefault="002F1744">
      <w:r>
        <w:separator/>
      </w:r>
    </w:p>
  </w:footnote>
  <w:footnote w:type="continuationSeparator" w:id="0">
    <w:p w14:paraId="5A8D9E5D" w14:textId="77777777" w:rsidR="002F1744" w:rsidRDefault="002F1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069BC"/>
    <w:rsid w:val="00010B94"/>
    <w:rsid w:val="00022E4A"/>
    <w:rsid w:val="00023463"/>
    <w:rsid w:val="000276D6"/>
    <w:rsid w:val="00030DFF"/>
    <w:rsid w:val="00032D56"/>
    <w:rsid w:val="0003711D"/>
    <w:rsid w:val="00040A74"/>
    <w:rsid w:val="00042F62"/>
    <w:rsid w:val="00043E25"/>
    <w:rsid w:val="000443A3"/>
    <w:rsid w:val="0004575F"/>
    <w:rsid w:val="00047AB3"/>
    <w:rsid w:val="00062124"/>
    <w:rsid w:val="000666CC"/>
    <w:rsid w:val="00066856"/>
    <w:rsid w:val="00070F86"/>
    <w:rsid w:val="0007207B"/>
    <w:rsid w:val="00072AAF"/>
    <w:rsid w:val="00072D03"/>
    <w:rsid w:val="00072DD2"/>
    <w:rsid w:val="000A00A1"/>
    <w:rsid w:val="000A074B"/>
    <w:rsid w:val="000A0C63"/>
    <w:rsid w:val="000B1216"/>
    <w:rsid w:val="000B14A6"/>
    <w:rsid w:val="000B1838"/>
    <w:rsid w:val="000B4ED4"/>
    <w:rsid w:val="000C3441"/>
    <w:rsid w:val="000C6598"/>
    <w:rsid w:val="000C7783"/>
    <w:rsid w:val="000D21C2"/>
    <w:rsid w:val="000D73C7"/>
    <w:rsid w:val="000D759A"/>
    <w:rsid w:val="000E4B5B"/>
    <w:rsid w:val="000E7431"/>
    <w:rsid w:val="000F2C43"/>
    <w:rsid w:val="000F39AC"/>
    <w:rsid w:val="00116BDF"/>
    <w:rsid w:val="00126DDE"/>
    <w:rsid w:val="00127B79"/>
    <w:rsid w:val="00130F69"/>
    <w:rsid w:val="0013241F"/>
    <w:rsid w:val="001359E3"/>
    <w:rsid w:val="00140969"/>
    <w:rsid w:val="00142F65"/>
    <w:rsid w:val="00143552"/>
    <w:rsid w:val="00144CB6"/>
    <w:rsid w:val="001527A1"/>
    <w:rsid w:val="001636E1"/>
    <w:rsid w:val="00164F28"/>
    <w:rsid w:val="00182401"/>
    <w:rsid w:val="00183134"/>
    <w:rsid w:val="001862AF"/>
    <w:rsid w:val="00191E6B"/>
    <w:rsid w:val="001A42FB"/>
    <w:rsid w:val="001A52B6"/>
    <w:rsid w:val="001A5B0E"/>
    <w:rsid w:val="001B5C2B"/>
    <w:rsid w:val="001B6CE4"/>
    <w:rsid w:val="001B77E2"/>
    <w:rsid w:val="001C4EF3"/>
    <w:rsid w:val="001C58EE"/>
    <w:rsid w:val="001D25E6"/>
    <w:rsid w:val="001D4C82"/>
    <w:rsid w:val="001E2C3F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0BD8"/>
    <w:rsid w:val="00241597"/>
    <w:rsid w:val="0024668B"/>
    <w:rsid w:val="00250942"/>
    <w:rsid w:val="002524B0"/>
    <w:rsid w:val="00253145"/>
    <w:rsid w:val="002569E9"/>
    <w:rsid w:val="00275D12"/>
    <w:rsid w:val="0027780F"/>
    <w:rsid w:val="00277B39"/>
    <w:rsid w:val="002820A2"/>
    <w:rsid w:val="00284F4A"/>
    <w:rsid w:val="00285815"/>
    <w:rsid w:val="00286E7C"/>
    <w:rsid w:val="0029150C"/>
    <w:rsid w:val="0029617B"/>
    <w:rsid w:val="00297589"/>
    <w:rsid w:val="002A20DC"/>
    <w:rsid w:val="002A6BBA"/>
    <w:rsid w:val="002A77B9"/>
    <w:rsid w:val="002B1A87"/>
    <w:rsid w:val="002B3C88"/>
    <w:rsid w:val="002C4A8C"/>
    <w:rsid w:val="002D1FEB"/>
    <w:rsid w:val="002D6183"/>
    <w:rsid w:val="002E48BE"/>
    <w:rsid w:val="002E6115"/>
    <w:rsid w:val="002E786C"/>
    <w:rsid w:val="002F1744"/>
    <w:rsid w:val="002F1C14"/>
    <w:rsid w:val="002F4FF2"/>
    <w:rsid w:val="002F6340"/>
    <w:rsid w:val="00304CED"/>
    <w:rsid w:val="00305C60"/>
    <w:rsid w:val="00307C31"/>
    <w:rsid w:val="00307C63"/>
    <w:rsid w:val="00312520"/>
    <w:rsid w:val="00315BD4"/>
    <w:rsid w:val="00320DDC"/>
    <w:rsid w:val="003235E1"/>
    <w:rsid w:val="00323E5A"/>
    <w:rsid w:val="00324E79"/>
    <w:rsid w:val="00325D22"/>
    <w:rsid w:val="00330643"/>
    <w:rsid w:val="0033155D"/>
    <w:rsid w:val="00350012"/>
    <w:rsid w:val="003509FF"/>
    <w:rsid w:val="00353275"/>
    <w:rsid w:val="003554E8"/>
    <w:rsid w:val="0035621E"/>
    <w:rsid w:val="003617F4"/>
    <w:rsid w:val="00361E9E"/>
    <w:rsid w:val="003647FF"/>
    <w:rsid w:val="003658C8"/>
    <w:rsid w:val="00370759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5F3C"/>
    <w:rsid w:val="003B79F5"/>
    <w:rsid w:val="003C265E"/>
    <w:rsid w:val="003D254B"/>
    <w:rsid w:val="003D5AC8"/>
    <w:rsid w:val="003D7603"/>
    <w:rsid w:val="003E29EF"/>
    <w:rsid w:val="003E7594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46AB"/>
    <w:rsid w:val="00455456"/>
    <w:rsid w:val="00462938"/>
    <w:rsid w:val="00476C8F"/>
    <w:rsid w:val="004823BB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29BE"/>
    <w:rsid w:val="004C4189"/>
    <w:rsid w:val="004D077E"/>
    <w:rsid w:val="004D31BE"/>
    <w:rsid w:val="004E0B9E"/>
    <w:rsid w:val="004E11FC"/>
    <w:rsid w:val="004E2AE0"/>
    <w:rsid w:val="004F048F"/>
    <w:rsid w:val="0050780D"/>
    <w:rsid w:val="00511527"/>
    <w:rsid w:val="0051277C"/>
    <w:rsid w:val="00514D07"/>
    <w:rsid w:val="00516457"/>
    <w:rsid w:val="00522626"/>
    <w:rsid w:val="00523095"/>
    <w:rsid w:val="005231A1"/>
    <w:rsid w:val="00524B68"/>
    <w:rsid w:val="005275CB"/>
    <w:rsid w:val="00531E3E"/>
    <w:rsid w:val="0054453D"/>
    <w:rsid w:val="0055217D"/>
    <w:rsid w:val="005543DB"/>
    <w:rsid w:val="005551C0"/>
    <w:rsid w:val="00557F47"/>
    <w:rsid w:val="005651FD"/>
    <w:rsid w:val="00577F2D"/>
    <w:rsid w:val="00580048"/>
    <w:rsid w:val="00585E0D"/>
    <w:rsid w:val="005900B8"/>
    <w:rsid w:val="005909CB"/>
    <w:rsid w:val="00591992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759"/>
    <w:rsid w:val="00630D54"/>
    <w:rsid w:val="006374E9"/>
    <w:rsid w:val="00643317"/>
    <w:rsid w:val="006540C4"/>
    <w:rsid w:val="00661116"/>
    <w:rsid w:val="00667850"/>
    <w:rsid w:val="00684864"/>
    <w:rsid w:val="00685BD5"/>
    <w:rsid w:val="00686DFC"/>
    <w:rsid w:val="006906B8"/>
    <w:rsid w:val="0069258F"/>
    <w:rsid w:val="006A27B7"/>
    <w:rsid w:val="006B173F"/>
    <w:rsid w:val="006B489C"/>
    <w:rsid w:val="006B5418"/>
    <w:rsid w:val="006B5DE5"/>
    <w:rsid w:val="006C27F8"/>
    <w:rsid w:val="006E21FB"/>
    <w:rsid w:val="006E292A"/>
    <w:rsid w:val="006E36D2"/>
    <w:rsid w:val="006E662C"/>
    <w:rsid w:val="006F1F11"/>
    <w:rsid w:val="006F5506"/>
    <w:rsid w:val="007101BE"/>
    <w:rsid w:val="00710497"/>
    <w:rsid w:val="0071109C"/>
    <w:rsid w:val="00712563"/>
    <w:rsid w:val="00714759"/>
    <w:rsid w:val="00714B2E"/>
    <w:rsid w:val="0071638E"/>
    <w:rsid w:val="00723F7F"/>
    <w:rsid w:val="007264D3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3CE6"/>
    <w:rsid w:val="007B4183"/>
    <w:rsid w:val="007B512A"/>
    <w:rsid w:val="007B774D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7F59F3"/>
    <w:rsid w:val="0080003F"/>
    <w:rsid w:val="0081337F"/>
    <w:rsid w:val="00814EEC"/>
    <w:rsid w:val="008275AA"/>
    <w:rsid w:val="008302F3"/>
    <w:rsid w:val="00841C63"/>
    <w:rsid w:val="00845C2E"/>
    <w:rsid w:val="00852011"/>
    <w:rsid w:val="00853A4D"/>
    <w:rsid w:val="00856A30"/>
    <w:rsid w:val="008672D3"/>
    <w:rsid w:val="00870EE7"/>
    <w:rsid w:val="008724FA"/>
    <w:rsid w:val="00875CCA"/>
    <w:rsid w:val="00876E88"/>
    <w:rsid w:val="008805E4"/>
    <w:rsid w:val="00882F7D"/>
    <w:rsid w:val="00883B6F"/>
    <w:rsid w:val="008902BC"/>
    <w:rsid w:val="00892D86"/>
    <w:rsid w:val="00893CCD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2DF9"/>
    <w:rsid w:val="008C5F6A"/>
    <w:rsid w:val="008D09F3"/>
    <w:rsid w:val="008D357F"/>
    <w:rsid w:val="008E4502"/>
    <w:rsid w:val="008E4659"/>
    <w:rsid w:val="008E7FB6"/>
    <w:rsid w:val="008F5B7F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959B3"/>
    <w:rsid w:val="009A02D1"/>
    <w:rsid w:val="009A22B9"/>
    <w:rsid w:val="009A7EB1"/>
    <w:rsid w:val="009B3291"/>
    <w:rsid w:val="009C0BA0"/>
    <w:rsid w:val="009C61B9"/>
    <w:rsid w:val="009D2174"/>
    <w:rsid w:val="009D4567"/>
    <w:rsid w:val="009D69BC"/>
    <w:rsid w:val="009E085C"/>
    <w:rsid w:val="009E0D80"/>
    <w:rsid w:val="009E3297"/>
    <w:rsid w:val="009E617D"/>
    <w:rsid w:val="009F4491"/>
    <w:rsid w:val="009F7C5D"/>
    <w:rsid w:val="00A055C2"/>
    <w:rsid w:val="00A07584"/>
    <w:rsid w:val="00A122CA"/>
    <w:rsid w:val="00A13F79"/>
    <w:rsid w:val="00A140DD"/>
    <w:rsid w:val="00A2106B"/>
    <w:rsid w:val="00A21E5E"/>
    <w:rsid w:val="00A229BC"/>
    <w:rsid w:val="00A25B09"/>
    <w:rsid w:val="00A2600A"/>
    <w:rsid w:val="00A2613B"/>
    <w:rsid w:val="00A27702"/>
    <w:rsid w:val="00A32441"/>
    <w:rsid w:val="00A3669C"/>
    <w:rsid w:val="00A37983"/>
    <w:rsid w:val="00A428D6"/>
    <w:rsid w:val="00A44971"/>
    <w:rsid w:val="00A461AE"/>
    <w:rsid w:val="00A46E59"/>
    <w:rsid w:val="00A47C74"/>
    <w:rsid w:val="00A47E70"/>
    <w:rsid w:val="00A510D4"/>
    <w:rsid w:val="00A56200"/>
    <w:rsid w:val="00A61BF4"/>
    <w:rsid w:val="00A63F5F"/>
    <w:rsid w:val="00A6432C"/>
    <w:rsid w:val="00A66760"/>
    <w:rsid w:val="00A67322"/>
    <w:rsid w:val="00A674ED"/>
    <w:rsid w:val="00A72DCE"/>
    <w:rsid w:val="00A731C4"/>
    <w:rsid w:val="00A75181"/>
    <w:rsid w:val="00A752C5"/>
    <w:rsid w:val="00A8096B"/>
    <w:rsid w:val="00A83ECE"/>
    <w:rsid w:val="00A84816"/>
    <w:rsid w:val="00A85B65"/>
    <w:rsid w:val="00A9104D"/>
    <w:rsid w:val="00A97C87"/>
    <w:rsid w:val="00AA1388"/>
    <w:rsid w:val="00AB37B8"/>
    <w:rsid w:val="00AC3B25"/>
    <w:rsid w:val="00AD188E"/>
    <w:rsid w:val="00AD3D99"/>
    <w:rsid w:val="00AD6A3E"/>
    <w:rsid w:val="00AD7C25"/>
    <w:rsid w:val="00AE4D95"/>
    <w:rsid w:val="00AF08BD"/>
    <w:rsid w:val="00AF16FA"/>
    <w:rsid w:val="00AF4DDA"/>
    <w:rsid w:val="00AF53EF"/>
    <w:rsid w:val="00AF6B24"/>
    <w:rsid w:val="00B00FBE"/>
    <w:rsid w:val="00B02499"/>
    <w:rsid w:val="00B03597"/>
    <w:rsid w:val="00B03638"/>
    <w:rsid w:val="00B05A03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4698"/>
    <w:rsid w:val="00B57359"/>
    <w:rsid w:val="00B5772B"/>
    <w:rsid w:val="00B6510F"/>
    <w:rsid w:val="00B66361"/>
    <w:rsid w:val="00B66D06"/>
    <w:rsid w:val="00B70D58"/>
    <w:rsid w:val="00B72AC8"/>
    <w:rsid w:val="00B81738"/>
    <w:rsid w:val="00B83D38"/>
    <w:rsid w:val="00B91267"/>
    <w:rsid w:val="00B917AC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D5C1E"/>
    <w:rsid w:val="00BE2396"/>
    <w:rsid w:val="00BE4AE1"/>
    <w:rsid w:val="00BE4DF7"/>
    <w:rsid w:val="00BF0F79"/>
    <w:rsid w:val="00BF3228"/>
    <w:rsid w:val="00BF4B45"/>
    <w:rsid w:val="00C005B3"/>
    <w:rsid w:val="00C0610D"/>
    <w:rsid w:val="00C1410C"/>
    <w:rsid w:val="00C178D5"/>
    <w:rsid w:val="00C21836"/>
    <w:rsid w:val="00C22768"/>
    <w:rsid w:val="00C31593"/>
    <w:rsid w:val="00C35960"/>
    <w:rsid w:val="00C37922"/>
    <w:rsid w:val="00C415C3"/>
    <w:rsid w:val="00C432E2"/>
    <w:rsid w:val="00C713E0"/>
    <w:rsid w:val="00C72E6E"/>
    <w:rsid w:val="00C7539B"/>
    <w:rsid w:val="00C767B3"/>
    <w:rsid w:val="00C83E4E"/>
    <w:rsid w:val="00C84595"/>
    <w:rsid w:val="00C85AD4"/>
    <w:rsid w:val="00C95985"/>
    <w:rsid w:val="00C96EAE"/>
    <w:rsid w:val="00C9780B"/>
    <w:rsid w:val="00CA04C8"/>
    <w:rsid w:val="00CA2EA4"/>
    <w:rsid w:val="00CA748E"/>
    <w:rsid w:val="00CA7D10"/>
    <w:rsid w:val="00CB1493"/>
    <w:rsid w:val="00CB43B9"/>
    <w:rsid w:val="00CC01A4"/>
    <w:rsid w:val="00CC30BB"/>
    <w:rsid w:val="00CC5026"/>
    <w:rsid w:val="00CD2478"/>
    <w:rsid w:val="00CD541D"/>
    <w:rsid w:val="00CD7176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251C5"/>
    <w:rsid w:val="00D26AE5"/>
    <w:rsid w:val="00D325C1"/>
    <w:rsid w:val="00D41BD0"/>
    <w:rsid w:val="00D452D5"/>
    <w:rsid w:val="00D45DE5"/>
    <w:rsid w:val="00D51C49"/>
    <w:rsid w:val="00D53BE5"/>
    <w:rsid w:val="00D57858"/>
    <w:rsid w:val="00D601A4"/>
    <w:rsid w:val="00D641A9"/>
    <w:rsid w:val="00D752C7"/>
    <w:rsid w:val="00D842E5"/>
    <w:rsid w:val="00D908E8"/>
    <w:rsid w:val="00D91A61"/>
    <w:rsid w:val="00D95A59"/>
    <w:rsid w:val="00D96001"/>
    <w:rsid w:val="00D960D6"/>
    <w:rsid w:val="00DA2DD7"/>
    <w:rsid w:val="00DA4550"/>
    <w:rsid w:val="00DB0C66"/>
    <w:rsid w:val="00DB5B4B"/>
    <w:rsid w:val="00DB6F80"/>
    <w:rsid w:val="00DB72BB"/>
    <w:rsid w:val="00DC2EEA"/>
    <w:rsid w:val="00DD2632"/>
    <w:rsid w:val="00DE1AE6"/>
    <w:rsid w:val="00DE4B84"/>
    <w:rsid w:val="00DF0584"/>
    <w:rsid w:val="00E015DE"/>
    <w:rsid w:val="00E10AA4"/>
    <w:rsid w:val="00E159F8"/>
    <w:rsid w:val="00E23A56"/>
    <w:rsid w:val="00E24087"/>
    <w:rsid w:val="00E24619"/>
    <w:rsid w:val="00E343F1"/>
    <w:rsid w:val="00E3731A"/>
    <w:rsid w:val="00E409DD"/>
    <w:rsid w:val="00E42B1D"/>
    <w:rsid w:val="00E4306D"/>
    <w:rsid w:val="00E520F1"/>
    <w:rsid w:val="00E55921"/>
    <w:rsid w:val="00E65E8A"/>
    <w:rsid w:val="00E72768"/>
    <w:rsid w:val="00E74B39"/>
    <w:rsid w:val="00E82680"/>
    <w:rsid w:val="00E86FEC"/>
    <w:rsid w:val="00E90A16"/>
    <w:rsid w:val="00E91976"/>
    <w:rsid w:val="00E924C6"/>
    <w:rsid w:val="00E9497F"/>
    <w:rsid w:val="00EA15FE"/>
    <w:rsid w:val="00EA1F3D"/>
    <w:rsid w:val="00EA75AB"/>
    <w:rsid w:val="00EA76BB"/>
    <w:rsid w:val="00EB33DF"/>
    <w:rsid w:val="00EB3FE7"/>
    <w:rsid w:val="00EC11EB"/>
    <w:rsid w:val="00EC5431"/>
    <w:rsid w:val="00ED0DB6"/>
    <w:rsid w:val="00ED3D47"/>
    <w:rsid w:val="00EE3539"/>
    <w:rsid w:val="00EE3AFA"/>
    <w:rsid w:val="00EE512C"/>
    <w:rsid w:val="00EE6A83"/>
    <w:rsid w:val="00EE7D7C"/>
    <w:rsid w:val="00EE7FCF"/>
    <w:rsid w:val="00EF44FB"/>
    <w:rsid w:val="00F022B3"/>
    <w:rsid w:val="00F02E5B"/>
    <w:rsid w:val="00F1278B"/>
    <w:rsid w:val="00F21CC1"/>
    <w:rsid w:val="00F230E0"/>
    <w:rsid w:val="00F241FD"/>
    <w:rsid w:val="00F25D98"/>
    <w:rsid w:val="00F26950"/>
    <w:rsid w:val="00F300FB"/>
    <w:rsid w:val="00F30FFF"/>
    <w:rsid w:val="00F34365"/>
    <w:rsid w:val="00F34816"/>
    <w:rsid w:val="00F432E2"/>
    <w:rsid w:val="00F43EA0"/>
    <w:rsid w:val="00F45758"/>
    <w:rsid w:val="00F47FE1"/>
    <w:rsid w:val="00F556DA"/>
    <w:rsid w:val="00F62334"/>
    <w:rsid w:val="00F71A8C"/>
    <w:rsid w:val="00F7219B"/>
    <w:rsid w:val="00F7455A"/>
    <w:rsid w:val="00F75C61"/>
    <w:rsid w:val="00F7680F"/>
    <w:rsid w:val="00F77397"/>
    <w:rsid w:val="00F831EE"/>
    <w:rsid w:val="00F85036"/>
    <w:rsid w:val="00F86788"/>
    <w:rsid w:val="00F92CF8"/>
    <w:rsid w:val="00F94F37"/>
    <w:rsid w:val="00FA0425"/>
    <w:rsid w:val="00FB0AE1"/>
    <w:rsid w:val="00FB6386"/>
    <w:rsid w:val="00FB641F"/>
    <w:rsid w:val="00FC4B4B"/>
    <w:rsid w:val="00FC6BF7"/>
    <w:rsid w:val="00FD0C4D"/>
    <w:rsid w:val="00FD1778"/>
    <w:rsid w:val="00FD7944"/>
    <w:rsid w:val="00FE0139"/>
    <w:rsid w:val="00FE1C07"/>
    <w:rsid w:val="00FE42E1"/>
    <w:rsid w:val="00FE63CD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4E2AE0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1591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306</cp:revision>
  <cp:lastPrinted>1900-01-01T00:00:00Z</cp:lastPrinted>
  <dcterms:created xsi:type="dcterms:W3CDTF">2019-01-14T04:28:00Z</dcterms:created>
  <dcterms:modified xsi:type="dcterms:W3CDTF">2023-08-14T00:55:00Z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